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EFBD8" w14:textId="31D544A7" w:rsidR="00B07773" w:rsidRPr="00221571" w:rsidRDefault="00B07773" w:rsidP="00B07773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A37997">
        <w:rPr>
          <w:rFonts w:cs="Arial"/>
          <w:b/>
          <w:noProof/>
          <w:sz w:val="24"/>
          <w:szCs w:val="24"/>
        </w:rPr>
        <w:t>5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5023B5" w:rsidRPr="005023B5">
        <w:rPr>
          <w:rFonts w:cs="Arial"/>
          <w:b/>
          <w:noProof/>
          <w:sz w:val="24"/>
          <w:szCs w:val="24"/>
        </w:rPr>
        <w:t>C1-23</w:t>
      </w:r>
      <w:r w:rsidR="0073052B">
        <w:rPr>
          <w:rFonts w:cs="Arial"/>
          <w:b/>
          <w:noProof/>
          <w:sz w:val="24"/>
          <w:szCs w:val="24"/>
        </w:rPr>
        <w:t>9451</w:t>
      </w:r>
    </w:p>
    <w:p w14:paraId="51466FE6" w14:textId="31739686" w:rsidR="00A46E59" w:rsidRPr="00B07773" w:rsidRDefault="00C5430E" w:rsidP="0073052B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404A77">
        <w:rPr>
          <w:b/>
          <w:noProof/>
          <w:sz w:val="24"/>
        </w:rPr>
        <w:t>Chicago, US, 13th – 17th November 2023</w:t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ab/>
      </w:r>
      <w:r w:rsidR="0073052B">
        <w:rPr>
          <w:b/>
          <w:noProof/>
          <w:sz w:val="24"/>
        </w:rPr>
        <w:t xml:space="preserve">  </w:t>
      </w:r>
      <w:r w:rsidR="0073052B">
        <w:rPr>
          <w:b/>
          <w:noProof/>
          <w:sz w:val="24"/>
        </w:rPr>
        <w:t xml:space="preserve">(revision of </w:t>
      </w:r>
      <w:r w:rsidR="0073052B" w:rsidRPr="002426BC">
        <w:rPr>
          <w:rFonts w:cs="Arial"/>
          <w:b/>
          <w:noProof/>
          <w:sz w:val="24"/>
          <w:szCs w:val="24"/>
        </w:rPr>
        <w:t>C1-23898</w:t>
      </w:r>
      <w:r w:rsidR="0073052B">
        <w:rPr>
          <w:rFonts w:cs="Arial"/>
          <w:b/>
          <w:noProof/>
          <w:sz w:val="24"/>
          <w:szCs w:val="24"/>
        </w:rPr>
        <w:t>2</w:t>
      </w:r>
      <w:r w:rsidR="0073052B">
        <w:rPr>
          <w:b/>
          <w:noProof/>
          <w:sz w:val="24"/>
        </w:rPr>
        <w:t>)</w:t>
      </w:r>
    </w:p>
    <w:p w14:paraId="533AFB0D" w14:textId="261091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  <w:r w:rsidR="0073052B">
        <w:rPr>
          <w:rFonts w:ascii="Arial" w:hAnsi="Arial" w:cs="Arial"/>
          <w:b/>
          <w:bCs/>
          <w:lang w:val="en-US"/>
        </w:rPr>
        <w:t xml:space="preserve">, </w:t>
      </w:r>
      <w:r w:rsidR="0073052B" w:rsidRPr="0073052B">
        <w:rPr>
          <w:rFonts w:ascii="Arial" w:hAnsi="Arial" w:cs="Arial"/>
          <w:b/>
          <w:bCs/>
          <w:lang w:val="en-US"/>
        </w:rPr>
        <w:t>Nokia, Nokia Shanghai Bell</w:t>
      </w:r>
      <w:r w:rsidR="0073052B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73052B" w:rsidRPr="0073052B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099CA4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85F83" w:rsidRPr="00C85F83">
        <w:rPr>
          <w:rFonts w:ascii="Arial" w:hAnsi="Arial" w:cs="Arial"/>
          <w:b/>
          <w:bCs/>
          <w:lang w:val="en-US"/>
        </w:rPr>
        <w:t>Located UE discovery and selection</w:t>
      </w:r>
    </w:p>
    <w:p w14:paraId="4C7F6870" w14:textId="715E8C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DA4CE6">
        <w:rPr>
          <w:rFonts w:ascii="Arial" w:hAnsi="Arial" w:cs="Arial"/>
          <w:b/>
          <w:bCs/>
          <w:lang w:val="en-US"/>
        </w:rPr>
        <w:t>4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595D7B29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A660B1">
        <w:rPr>
          <w:noProof/>
          <w:lang w:val="fr-FR"/>
        </w:rPr>
        <w:t xml:space="preserve">the </w:t>
      </w:r>
      <w:r w:rsidR="00C85F83">
        <w:rPr>
          <w:noProof/>
          <w:lang w:val="fr-FR"/>
        </w:rPr>
        <w:t xml:space="preserve">general description for </w:t>
      </w:r>
      <w:r w:rsidR="00C85F83" w:rsidRPr="00C85F83">
        <w:rPr>
          <w:noProof/>
          <w:lang w:val="fr-FR"/>
        </w:rPr>
        <w:t>Located UE discovery and selection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A866251" w14:textId="491DADB1" w:rsidR="00C87BEA" w:rsidRDefault="00C87BEA" w:rsidP="00D4623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For located UE discovery and selection, the following </w:t>
      </w:r>
      <w:r w:rsidR="00D46235">
        <w:rPr>
          <w:lang w:eastAsia="zh-CN"/>
        </w:rPr>
        <w:t>is described in TS 23.586:</w:t>
      </w:r>
    </w:p>
    <w:p w14:paraId="2C1B203F" w14:textId="326C0A07" w:rsidR="00F368D9" w:rsidRPr="0095506A" w:rsidRDefault="0095506A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5.2</w:t>
      </w:r>
      <w:r w:rsidR="00DB2C5F">
        <w:rPr>
          <w:rFonts w:eastAsia="等线"/>
          <w:kern w:val="2"/>
          <w:lang w:eastAsia="zh-CN"/>
        </w:rPr>
        <w:t>.2</w:t>
      </w:r>
      <w:r w:rsidR="00295570" w:rsidRPr="00295570">
        <w:rPr>
          <w:rFonts w:eastAsia="等线"/>
          <w:kern w:val="2"/>
          <w:lang w:eastAsia="zh-CN"/>
        </w:rPr>
        <w:t>(latest update in S2-2311766)</w:t>
      </w:r>
      <w:r>
        <w:rPr>
          <w:rFonts w:eastAsia="等线"/>
          <w:kern w:val="2"/>
          <w:lang w:eastAsia="zh-CN"/>
        </w:rPr>
        <w:t>, the following is described:</w:t>
      </w:r>
    </w:p>
    <w:p w14:paraId="593C8EAA" w14:textId="724AB440" w:rsidR="00561B52" w:rsidRPr="00561B52" w:rsidRDefault="00561B52" w:rsidP="00561B52">
      <w:pPr>
        <w:rPr>
          <w:i/>
          <w:iCs/>
        </w:rPr>
      </w:pPr>
      <w:bookmarkStart w:id="0" w:name="_Hlk149155064"/>
      <w:r w:rsidRPr="00561B52">
        <w:rPr>
          <w:i/>
          <w:iCs/>
        </w:rPr>
        <w:t xml:space="preserve">When </w:t>
      </w:r>
      <w:proofErr w:type="spellStart"/>
      <w:r w:rsidRPr="00561B52">
        <w:rPr>
          <w:i/>
          <w:iCs/>
        </w:rPr>
        <w:t>Sidelink</w:t>
      </w:r>
      <w:proofErr w:type="spellEnd"/>
      <w:r w:rsidRPr="00561B52">
        <w:rPr>
          <w:i/>
          <w:iCs/>
        </w:rPr>
        <w:t xml:space="preserve"> Positioning is applied for Target UE in a 5GC-MO-LR or 5GC-MT-LR procedure, Located UE(s) is discovered and selected:</w:t>
      </w:r>
      <w:bookmarkEnd w:id="0"/>
    </w:p>
    <w:p w14:paraId="0339E2DB" w14:textId="73E9E91D" w:rsidR="00561B52" w:rsidRPr="00561B52" w:rsidRDefault="00561B52" w:rsidP="00561B52">
      <w:pPr>
        <w:pStyle w:val="B1"/>
        <w:rPr>
          <w:i/>
          <w:iCs/>
        </w:rPr>
      </w:pPr>
      <w:r w:rsidRPr="00561B52">
        <w:rPr>
          <w:i/>
          <w:iCs/>
        </w:rPr>
        <w:t>-</w:t>
      </w:r>
      <w:r w:rsidRPr="00561B52">
        <w:rPr>
          <w:i/>
          <w:iCs/>
        </w:rPr>
        <w:tab/>
        <w:t xml:space="preserve">When LMF determines to apply </w:t>
      </w:r>
      <w:proofErr w:type="spellStart"/>
      <w:r w:rsidRPr="00561B52">
        <w:rPr>
          <w:i/>
          <w:iCs/>
        </w:rPr>
        <w:t>Sidelink</w:t>
      </w:r>
      <w:proofErr w:type="spellEnd"/>
      <w:r w:rsidRPr="00561B52">
        <w:rPr>
          <w:i/>
          <w:iCs/>
        </w:rPr>
        <w:t xml:space="preserve"> Positioning for Target UE, LMF triggers the Target UE to perform discovery of the Located UE.</w:t>
      </w:r>
    </w:p>
    <w:p w14:paraId="766D9234" w14:textId="6FA0E469" w:rsidR="00561B52" w:rsidRPr="00561B52" w:rsidRDefault="00561B52" w:rsidP="00561B52">
      <w:pPr>
        <w:pStyle w:val="B1"/>
        <w:rPr>
          <w:i/>
          <w:iCs/>
        </w:rPr>
      </w:pPr>
      <w:r w:rsidRPr="00561B52">
        <w:rPr>
          <w:i/>
          <w:iCs/>
        </w:rPr>
        <w:t>-</w:t>
      </w:r>
      <w:r w:rsidRPr="00561B52">
        <w:rPr>
          <w:i/>
          <w:iCs/>
        </w:rPr>
        <w:tab/>
        <w:t xml:space="preserve">When the Target UE determines to apply </w:t>
      </w:r>
      <w:proofErr w:type="spellStart"/>
      <w:r w:rsidRPr="00561B52">
        <w:rPr>
          <w:i/>
          <w:iCs/>
        </w:rPr>
        <w:t>Sidelink</w:t>
      </w:r>
      <w:proofErr w:type="spellEnd"/>
      <w:r w:rsidRPr="00561B52">
        <w:rPr>
          <w:i/>
          <w:iCs/>
        </w:rPr>
        <w:t xml:space="preserve"> Positioning, the Target UE triggers the discovery of the Located UE.</w:t>
      </w:r>
    </w:p>
    <w:p w14:paraId="2A4B1822" w14:textId="77777777" w:rsidR="00561B52" w:rsidRPr="00561B52" w:rsidRDefault="00561B52" w:rsidP="00561B52">
      <w:pPr>
        <w:pStyle w:val="B1"/>
        <w:rPr>
          <w:rFonts w:eastAsia="等线"/>
          <w:i/>
          <w:iCs/>
          <w:kern w:val="2"/>
          <w:lang w:eastAsia="zh-CN"/>
        </w:rPr>
      </w:pPr>
    </w:p>
    <w:p w14:paraId="0CB0391A" w14:textId="0830E060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bookmarkStart w:id="1" w:name="_Hlk150117766"/>
      <w:r w:rsidRPr="00F368D9">
        <w:rPr>
          <w:rFonts w:eastAsia="等线"/>
          <w:i/>
          <w:iCs/>
          <w:kern w:val="2"/>
          <w:lang w:eastAsia="zh-CN"/>
        </w:rPr>
        <w:t xml:space="preserve">Multiple </w:t>
      </w:r>
      <w:proofErr w:type="gramStart"/>
      <w:r w:rsidRPr="00F368D9">
        <w:rPr>
          <w:rFonts w:eastAsia="等线"/>
          <w:i/>
          <w:iCs/>
          <w:kern w:val="2"/>
          <w:lang w:eastAsia="zh-CN"/>
        </w:rPr>
        <w:t>candidate</w:t>
      </w:r>
      <w:proofErr w:type="gramEnd"/>
      <w:r w:rsidRPr="00F368D9">
        <w:rPr>
          <w:rFonts w:eastAsia="等线"/>
          <w:i/>
          <w:iCs/>
          <w:kern w:val="2"/>
          <w:lang w:eastAsia="zh-CN"/>
        </w:rPr>
        <w:t xml:space="preserve"> Located UEs may be discovered, in that case, the Located UE(s) is selected from the candidate Located UE list. The Located UE(s) is selected based on:</w:t>
      </w:r>
    </w:p>
    <w:p w14:paraId="5F8B4E98" w14:textId="561C7A2C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Candidate list of Located UE(s), if available</w:t>
      </w:r>
    </w:p>
    <w:p w14:paraId="7E53073D" w14:textId="1D87C5C6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 xml:space="preserve">Capabilities of the candidate Located UE(s), </w:t>
      </w:r>
      <w:proofErr w:type="gramStart"/>
      <w:r w:rsidRPr="00F368D9">
        <w:rPr>
          <w:rFonts w:eastAsia="等线"/>
          <w:i/>
          <w:iCs/>
          <w:kern w:val="2"/>
          <w:lang w:eastAsia="zh-CN"/>
        </w:rPr>
        <w:t>e.g.</w:t>
      </w:r>
      <w:proofErr w:type="gramEnd"/>
      <w:r w:rsidRPr="00F368D9">
        <w:rPr>
          <w:rFonts w:eastAsia="等线"/>
          <w:i/>
          <w:iCs/>
          <w:kern w:val="2"/>
          <w:lang w:eastAsia="zh-CN"/>
        </w:rPr>
        <w:t xml:space="preserve"> the supported </w:t>
      </w:r>
      <w:proofErr w:type="spellStart"/>
      <w:r w:rsidRPr="00F368D9">
        <w:rPr>
          <w:rFonts w:eastAsia="等线"/>
          <w:i/>
          <w:iCs/>
          <w:kern w:val="2"/>
          <w:lang w:eastAsia="zh-CN"/>
        </w:rPr>
        <w:t>Sidelink</w:t>
      </w:r>
      <w:proofErr w:type="spellEnd"/>
      <w:r w:rsidRPr="00F368D9">
        <w:rPr>
          <w:rFonts w:eastAsia="等线"/>
          <w:i/>
          <w:iCs/>
          <w:kern w:val="2"/>
          <w:lang w:eastAsia="zh-CN"/>
        </w:rPr>
        <w:t xml:space="preserve"> Positioning methods</w:t>
      </w:r>
    </w:p>
    <w:p w14:paraId="5249B030" w14:textId="77777777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The required positioning QoS</w:t>
      </w:r>
    </w:p>
    <w:p w14:paraId="6FF8F32F" w14:textId="7CBB03F5" w:rsidR="00F368D9" w:rsidRP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Whether the serving PLMN of candidate Located UE(s) is same with serving PLMN of Target UE</w:t>
      </w:r>
    </w:p>
    <w:p w14:paraId="2A33BE7A" w14:textId="1DE99BF5" w:rsidR="00F368D9" w:rsidRDefault="00F368D9" w:rsidP="00F368D9">
      <w:pPr>
        <w:rPr>
          <w:rFonts w:eastAsia="等线"/>
          <w:i/>
          <w:iCs/>
          <w:kern w:val="2"/>
          <w:lang w:eastAsia="zh-CN"/>
        </w:rPr>
      </w:pPr>
      <w:r w:rsidRPr="00F368D9">
        <w:rPr>
          <w:rFonts w:eastAsia="等线"/>
          <w:i/>
          <w:iCs/>
          <w:kern w:val="2"/>
          <w:lang w:eastAsia="zh-CN"/>
        </w:rPr>
        <w:t>-</w:t>
      </w:r>
      <w:r w:rsidRPr="00F368D9">
        <w:rPr>
          <w:rFonts w:eastAsia="等线"/>
          <w:i/>
          <w:iCs/>
          <w:kern w:val="2"/>
          <w:lang w:eastAsia="zh-CN"/>
        </w:rPr>
        <w:tab/>
        <w:t>UE’s information including whether UE is in coverage or not, UE’s location, etc.</w:t>
      </w:r>
    </w:p>
    <w:bookmarkEnd w:id="1"/>
    <w:p w14:paraId="2610C40C" w14:textId="77777777" w:rsidR="00561B52" w:rsidRDefault="00561B52" w:rsidP="00F368D9">
      <w:pPr>
        <w:rPr>
          <w:rFonts w:eastAsia="等线"/>
          <w:i/>
          <w:iCs/>
          <w:kern w:val="2"/>
          <w:lang w:eastAsia="zh-CN"/>
        </w:rPr>
      </w:pPr>
    </w:p>
    <w:p w14:paraId="32EB295B" w14:textId="1CFC21C4" w:rsidR="002C37BA" w:rsidRPr="00D46235" w:rsidRDefault="00C87BEA" w:rsidP="00D46235">
      <w:pPr>
        <w:rPr>
          <w:rFonts w:eastAsia="等线"/>
          <w:i/>
          <w:iCs/>
          <w:kern w:val="2"/>
          <w:lang w:eastAsia="zh-CN"/>
        </w:rPr>
      </w:pPr>
      <w:r w:rsidRPr="00D46235">
        <w:rPr>
          <w:rFonts w:eastAsia="等线"/>
          <w:i/>
          <w:iCs/>
          <w:kern w:val="2"/>
          <w:lang w:eastAsia="zh-CN"/>
        </w:rPr>
        <w:t>When LMF determines SL positioning for target UE and trigger the discovery of the Located UE, LMF can decide that LMF or target UE selects Located UEs.</w:t>
      </w:r>
      <w:bookmarkStart w:id="2" w:name="_Hlk150119090"/>
      <w:r w:rsidRPr="00D46235">
        <w:rPr>
          <w:rFonts w:eastAsia="等线"/>
          <w:i/>
          <w:iCs/>
          <w:kern w:val="2"/>
          <w:lang w:eastAsia="zh-CN"/>
        </w:rPr>
        <w:t xml:space="preserve"> If the decision is LMF selecting Located UEs, Target UE sends the multiple discovered </w:t>
      </w:r>
      <w:proofErr w:type="gramStart"/>
      <w:r w:rsidRPr="00D46235">
        <w:rPr>
          <w:rFonts w:eastAsia="等线"/>
          <w:i/>
          <w:iCs/>
          <w:kern w:val="2"/>
          <w:lang w:eastAsia="zh-CN"/>
        </w:rPr>
        <w:t>candidate</w:t>
      </w:r>
      <w:proofErr w:type="gramEnd"/>
      <w:r w:rsidRPr="00D46235">
        <w:rPr>
          <w:rFonts w:eastAsia="等线"/>
          <w:i/>
          <w:iCs/>
          <w:kern w:val="2"/>
          <w:lang w:eastAsia="zh-CN"/>
        </w:rPr>
        <w:t xml:space="preserve"> Located UEs to the LMF for the selection. After the LMF determines the selected Located UE(s), the LMF sends the selected Located UE(s) to the Target UE.</w:t>
      </w:r>
      <w:bookmarkEnd w:id="2"/>
    </w:p>
    <w:p w14:paraId="5B29A419" w14:textId="244753FC" w:rsidR="0095506A" w:rsidRPr="0095506A" w:rsidRDefault="0095506A" w:rsidP="0095506A">
      <w:pPr>
        <w:pStyle w:val="afa"/>
        <w:numPr>
          <w:ilvl w:val="0"/>
          <w:numId w:val="15"/>
        </w:numPr>
        <w:ind w:firstLineChars="0"/>
        <w:rPr>
          <w:rFonts w:eastAsia="等线"/>
          <w:kern w:val="2"/>
          <w:lang w:eastAsia="zh-CN"/>
        </w:rPr>
      </w:pPr>
      <w:r w:rsidRPr="0095506A">
        <w:rPr>
          <w:rFonts w:eastAsia="等线" w:hint="eastAsia"/>
          <w:kern w:val="2"/>
          <w:lang w:eastAsia="zh-CN"/>
        </w:rPr>
        <w:t>I</w:t>
      </w:r>
      <w:r w:rsidRPr="0095506A">
        <w:rPr>
          <w:rFonts w:eastAsia="等线"/>
          <w:kern w:val="2"/>
          <w:lang w:eastAsia="zh-CN"/>
        </w:rPr>
        <w:t>n clause 5.</w:t>
      </w:r>
      <w:r>
        <w:rPr>
          <w:rFonts w:eastAsia="等线"/>
          <w:kern w:val="2"/>
          <w:lang w:eastAsia="zh-CN"/>
        </w:rPr>
        <w:t>11, the following is described:</w:t>
      </w:r>
    </w:p>
    <w:p w14:paraId="219504D4" w14:textId="3C2F6C42" w:rsidR="0095506A" w:rsidRPr="003A437A" w:rsidRDefault="0095506A" w:rsidP="002C37BA">
      <w:pPr>
        <w:rPr>
          <w:rFonts w:eastAsia="等线"/>
          <w:i/>
          <w:iCs/>
          <w:kern w:val="2"/>
          <w:lang w:eastAsia="zh-CN"/>
        </w:rPr>
      </w:pPr>
      <w:r w:rsidRPr="003A437A">
        <w:rPr>
          <w:rFonts w:eastAsia="等线"/>
          <w:i/>
          <w:iCs/>
          <w:kern w:val="2"/>
          <w:lang w:eastAsia="zh-CN"/>
        </w:rPr>
        <w:t>The Target UE performs the Located UE's discovery and selection.</w:t>
      </w:r>
    </w:p>
    <w:p w14:paraId="029E66FF" w14:textId="64BFC030" w:rsidR="002C37BA" w:rsidRPr="008A5E86" w:rsidRDefault="003A437A" w:rsidP="005B7445">
      <w:pPr>
        <w:rPr>
          <w:noProof/>
          <w:lang w:val="en-US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herefore, to decide the final Located UE(s) to be involved in the ranging and </w:t>
      </w:r>
      <w:proofErr w:type="spellStart"/>
      <w:r>
        <w:rPr>
          <w:rFonts w:eastAsia="等线"/>
          <w:kern w:val="2"/>
          <w:lang w:eastAsia="zh-CN"/>
        </w:rPr>
        <w:t>sidelink</w:t>
      </w:r>
      <w:proofErr w:type="spellEnd"/>
      <w:r>
        <w:rPr>
          <w:rFonts w:eastAsia="等线"/>
          <w:kern w:val="2"/>
          <w:lang w:eastAsia="zh-CN"/>
        </w:rPr>
        <w:t xml:space="preserve"> positioning service, </w:t>
      </w:r>
      <w:r w:rsidR="005B7445">
        <w:rPr>
          <w:rFonts w:eastAsia="等线"/>
          <w:kern w:val="2"/>
          <w:lang w:eastAsia="zh-CN"/>
        </w:rPr>
        <w:t>beyond the UE discovery performed by the targeted UE, the selecting</w:t>
      </w:r>
      <w:r w:rsidR="005E7481">
        <w:rPr>
          <w:rFonts w:eastAsia="等线"/>
          <w:kern w:val="2"/>
          <w:lang w:eastAsia="zh-CN"/>
        </w:rPr>
        <w:t xml:space="preserve"> of</w:t>
      </w:r>
      <w:r w:rsidR="005B7445">
        <w:rPr>
          <w:rFonts w:eastAsia="等线"/>
          <w:kern w:val="2"/>
          <w:lang w:eastAsia="zh-CN"/>
        </w:rPr>
        <w:t xml:space="preserve"> Located UE(s) should be performed by the target UE or the LMF. </w:t>
      </w:r>
      <w:proofErr w:type="gramStart"/>
      <w:r w:rsidR="005B7445">
        <w:rPr>
          <w:rFonts w:eastAsia="等线"/>
          <w:kern w:val="2"/>
          <w:lang w:eastAsia="zh-CN"/>
        </w:rPr>
        <w:t>So</w:t>
      </w:r>
      <w:proofErr w:type="gramEnd"/>
      <w:r w:rsidR="005B7445">
        <w:rPr>
          <w:rFonts w:eastAsia="等线"/>
          <w:kern w:val="2"/>
          <w:lang w:eastAsia="zh-CN"/>
        </w:rPr>
        <w:t xml:space="preserve"> the related description and procedure</w:t>
      </w:r>
      <w:r w:rsidR="00117A2B">
        <w:rPr>
          <w:rFonts w:eastAsia="等线"/>
          <w:kern w:val="2"/>
          <w:lang w:eastAsia="zh-CN"/>
        </w:rPr>
        <w:t>(s) should be covered</w:t>
      </w:r>
      <w:r w:rsidR="006901CE">
        <w:rPr>
          <w:rFonts w:eastAsia="等线"/>
          <w:kern w:val="2"/>
          <w:lang w:eastAsia="zh-CN"/>
        </w:rPr>
        <w:t xml:space="preserve"> in stage 3.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6015693D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A660B1">
        <w:rPr>
          <w:noProof/>
          <w:lang w:val="en-US"/>
        </w:rPr>
        <w:t>4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F5F337C" w14:textId="5A601645" w:rsidR="00DC500F" w:rsidRPr="00A416CF" w:rsidRDefault="00D12661" w:rsidP="00A416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3" w:name="_Toc132660978"/>
      <w:bookmarkStart w:id="4" w:name="_Toc132660979"/>
    </w:p>
    <w:p w14:paraId="1FF352ED" w14:textId="77777777" w:rsidR="002454F1" w:rsidRDefault="002454F1" w:rsidP="002454F1">
      <w:pPr>
        <w:pStyle w:val="2"/>
      </w:pPr>
      <w:bookmarkStart w:id="5" w:name="_Toc148552264"/>
      <w:bookmarkStart w:id="6" w:name="_Toc148552311"/>
      <w:bookmarkEnd w:id="3"/>
      <w:bookmarkEnd w:id="4"/>
      <w:r>
        <w:t>6.1</w:t>
      </w:r>
      <w:r>
        <w:tab/>
        <w:t>Overview</w:t>
      </w:r>
      <w:bookmarkEnd w:id="5"/>
    </w:p>
    <w:p w14:paraId="54C104F2" w14:textId="77777777" w:rsidR="002454F1" w:rsidRDefault="002454F1" w:rsidP="002454F1">
      <w:r>
        <w:t xml:space="preserve">Ranging and </w:t>
      </w:r>
      <w:proofErr w:type="spellStart"/>
      <w:r>
        <w:t>sidelink</w:t>
      </w:r>
      <w:proofErr w:type="spellEnd"/>
      <w:r>
        <w:t xml:space="preserve"> positioning</w:t>
      </w:r>
      <w:r w:rsidRPr="00C33F68">
        <w:t xml:space="preserve"> </w:t>
      </w:r>
      <w:r>
        <w:t xml:space="preserve">UE </w:t>
      </w:r>
      <w:r w:rsidRPr="00C33F68">
        <w:t>discovery</w:t>
      </w:r>
      <w:r>
        <w:t xml:space="preserve"> includes:</w:t>
      </w:r>
    </w:p>
    <w:p w14:paraId="0BE79042" w14:textId="77777777" w:rsidR="002454F1" w:rsidRDefault="002454F1" w:rsidP="002454F1">
      <w:pPr>
        <w:pStyle w:val="B1"/>
      </w:pPr>
      <w:r>
        <w:t>a)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 xml:space="preserve">ositioning UE discovery with 5G </w:t>
      </w:r>
      <w:proofErr w:type="spellStart"/>
      <w:r w:rsidRPr="00F16E8A">
        <w:t>ProSe</w:t>
      </w:r>
      <w:proofErr w:type="spellEnd"/>
      <w:r w:rsidRPr="00F16E8A">
        <w:t xml:space="preserve"> capable UE</w:t>
      </w:r>
      <w:r>
        <w:t xml:space="preserve"> (see clause 6.2);</w:t>
      </w:r>
    </w:p>
    <w:p w14:paraId="4D95ED5F" w14:textId="77777777" w:rsidR="002454F1" w:rsidRDefault="002454F1" w:rsidP="002454F1">
      <w:pPr>
        <w:pStyle w:val="B1"/>
      </w:pPr>
      <w:r>
        <w:t>b)</w:t>
      </w:r>
      <w:r>
        <w:tab/>
        <w:t xml:space="preserve">ranging and </w:t>
      </w:r>
      <w:proofErr w:type="spellStart"/>
      <w:r>
        <w:t>sidelink</w:t>
      </w:r>
      <w:proofErr w:type="spellEnd"/>
      <w:r>
        <w:t xml:space="preserve"> p</w:t>
      </w:r>
      <w:r w:rsidRPr="00F16E8A">
        <w:t>ositioning UE discov</w:t>
      </w:r>
      <w:r>
        <w:t xml:space="preserve">ery with V2X </w:t>
      </w:r>
      <w:r w:rsidRPr="00F16E8A">
        <w:t>capable U</w:t>
      </w:r>
      <w:r>
        <w:t>E (see clause 6.3); and</w:t>
      </w:r>
    </w:p>
    <w:p w14:paraId="67AE9850" w14:textId="7DD0A695" w:rsidR="002454F1" w:rsidRPr="00AE1BC0" w:rsidRDefault="002454F1" w:rsidP="002454F1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ocated UE discovery</w:t>
      </w:r>
      <w:ins w:id="7" w:author="Xiaomi" w:date="2023-11-05T21:56:00Z">
        <w:r>
          <w:rPr>
            <w:lang w:eastAsia="zh-CN"/>
          </w:rPr>
          <w:t xml:space="preserve"> and selection</w:t>
        </w:r>
      </w:ins>
      <w:r>
        <w:rPr>
          <w:lang w:eastAsia="zh-CN"/>
        </w:rPr>
        <w:t xml:space="preserve"> (see clause</w:t>
      </w:r>
      <w:r>
        <w:rPr>
          <w:lang w:val="en-US" w:eastAsia="zh-CN"/>
        </w:rPr>
        <w:t> </w:t>
      </w:r>
      <w:r>
        <w:rPr>
          <w:lang w:eastAsia="zh-CN"/>
        </w:rPr>
        <w:t>6.4).</w:t>
      </w:r>
    </w:p>
    <w:p w14:paraId="18102450" w14:textId="77777777" w:rsidR="002B37CB" w:rsidRPr="00E265CB" w:rsidRDefault="002B37CB" w:rsidP="00E265CB">
      <w:pPr>
        <w:pStyle w:val="B1"/>
        <w:ind w:left="0" w:firstLine="0"/>
        <w:rPr>
          <w:lang w:val="en-US" w:eastAsia="en-GB"/>
        </w:rPr>
      </w:pPr>
    </w:p>
    <w:p w14:paraId="3E4DD972" w14:textId="77777777" w:rsidR="002B37CB" w:rsidRPr="00876068" w:rsidRDefault="002B37CB" w:rsidP="002B3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EB7FFF1" w14:textId="67E9A645" w:rsidR="002454F1" w:rsidRDefault="002454F1" w:rsidP="002454F1">
      <w:pPr>
        <w:pStyle w:val="2"/>
      </w:pPr>
      <w:bookmarkStart w:id="8" w:name="_Toc148552293"/>
      <w:bookmarkEnd w:id="6"/>
      <w:r>
        <w:t>6.4</w:t>
      </w:r>
      <w:r>
        <w:tab/>
      </w:r>
      <w:r w:rsidRPr="00BD46AD">
        <w:t xml:space="preserve">Located UE </w:t>
      </w:r>
      <w:r>
        <w:t>d</w:t>
      </w:r>
      <w:r w:rsidRPr="00BD46AD">
        <w:t>iscovery</w:t>
      </w:r>
      <w:bookmarkEnd w:id="8"/>
      <w:ins w:id="9" w:author="Xiaomi" w:date="2023-11-05T22:12:00Z">
        <w:r>
          <w:rPr>
            <w:lang w:eastAsia="zh-CN"/>
          </w:rPr>
          <w:t xml:space="preserve"> and selection</w:t>
        </w:r>
      </w:ins>
    </w:p>
    <w:p w14:paraId="33E28BDB" w14:textId="77777777" w:rsidR="002454F1" w:rsidRDefault="002454F1" w:rsidP="002454F1">
      <w:pPr>
        <w:pStyle w:val="EditorsNote"/>
        <w:rPr>
          <w:ins w:id="10" w:author="Xiaomi" w:date="2023-11-05T22:12:00Z"/>
        </w:rPr>
      </w:pPr>
      <w:del w:id="11" w:author="Xiaomi" w:date="2023-11-05T23:36:00Z">
        <w:r w:rsidRPr="004E12FA" w:rsidDel="00175E0A">
          <w:delText>Editor’s Note:</w:delText>
        </w:r>
        <w:r w:rsidRPr="004E12FA" w:rsidDel="00175E0A">
          <w:tab/>
          <w:delText xml:space="preserve">This clause will provide </w:delText>
        </w:r>
        <w:r w:rsidRPr="00481A86" w:rsidDel="00175E0A">
          <w:delText xml:space="preserve">description </w:delText>
        </w:r>
        <w:r w:rsidDel="00175E0A">
          <w:delText>of</w:delText>
        </w:r>
        <w:r w:rsidRPr="00481A86" w:rsidDel="00175E0A">
          <w:delText xml:space="preserve"> the procedures at the UE, between UEs, </w:delText>
        </w:r>
        <w:r w:rsidDel="00175E0A">
          <w:delText xml:space="preserve">and between the UE and the LMF </w:delText>
        </w:r>
        <w:r w:rsidRPr="00481A86" w:rsidDel="00175E0A">
          <w:delText xml:space="preserve">for </w:delText>
        </w:r>
        <w:r w:rsidDel="00175E0A">
          <w:delText>the l</w:delText>
        </w:r>
        <w:r w:rsidRPr="00BD46AD" w:rsidDel="00175E0A">
          <w:delText xml:space="preserve">ocated UE </w:delText>
        </w:r>
        <w:r w:rsidDel="00175E0A">
          <w:delText>d</w:delText>
        </w:r>
        <w:r w:rsidRPr="00BD46AD" w:rsidDel="00175E0A">
          <w:delText>iscovery</w:delText>
        </w:r>
        <w:r w:rsidRPr="00481A86" w:rsidDel="00175E0A">
          <w:delText>.</w:delText>
        </w:r>
      </w:del>
    </w:p>
    <w:p w14:paraId="151C1918" w14:textId="77777777" w:rsidR="002454F1" w:rsidRDefault="002454F1" w:rsidP="002454F1">
      <w:pPr>
        <w:pStyle w:val="3"/>
        <w:rPr>
          <w:ins w:id="12" w:author="Xiaomi" w:date="2023-11-05T22:57:00Z"/>
        </w:rPr>
      </w:pPr>
      <w:ins w:id="13" w:author="Xiaomi" w:date="2023-11-05T22:57:00Z">
        <w:r>
          <w:t>6.4.1</w:t>
        </w:r>
        <w:r>
          <w:tab/>
          <w:t>General</w:t>
        </w:r>
      </w:ins>
    </w:p>
    <w:p w14:paraId="71FB5A99" w14:textId="77777777" w:rsidR="002454F1" w:rsidRDefault="002454F1" w:rsidP="002454F1">
      <w:pPr>
        <w:rPr>
          <w:ins w:id="14" w:author="Xiaomi" w:date="2023-11-05T23:02:00Z"/>
        </w:rPr>
      </w:pPr>
      <w:ins w:id="15" w:author="Xiaomi" w:date="2023-11-05T23:00:00Z">
        <w:r w:rsidRPr="00BE4C20">
          <w:t xml:space="preserve">When </w:t>
        </w:r>
        <w:proofErr w:type="spellStart"/>
        <w:r w:rsidRPr="00BE4C20">
          <w:t>Sidelink</w:t>
        </w:r>
        <w:proofErr w:type="spellEnd"/>
        <w:r w:rsidRPr="00BE4C20">
          <w:t xml:space="preserve"> Positioning is applied</w:t>
        </w:r>
        <w:r>
          <w:t xml:space="preserve"> for a target UE, l</w:t>
        </w:r>
        <w:r w:rsidRPr="00BE4C20">
          <w:t>ocated UE(s) is discovered</w:t>
        </w:r>
        <w:r>
          <w:t xml:space="preserve"> </w:t>
        </w:r>
      </w:ins>
      <w:ins w:id="16" w:author="Xiaomi" w:date="2023-11-05T23:01:00Z">
        <w:r>
          <w:t>by the target UE, which can be triggered by LMF or the application layer of the target UE</w:t>
        </w:r>
      </w:ins>
      <w:ins w:id="17" w:author="Xiaomi" w:date="2023-11-05T22:57:00Z">
        <w:r w:rsidRPr="00C33F68">
          <w:t>.</w:t>
        </w:r>
      </w:ins>
    </w:p>
    <w:p w14:paraId="52CF9837" w14:textId="77777777" w:rsidR="002454F1" w:rsidRDefault="002454F1" w:rsidP="002454F1">
      <w:pPr>
        <w:rPr>
          <w:ins w:id="18" w:author="Xiaomi" w:date="2023-11-05T23:02:00Z"/>
        </w:rPr>
      </w:pPr>
      <w:ins w:id="19" w:author="Xiaomi" w:date="2023-11-05T23:02:00Z">
        <w:r>
          <w:t xml:space="preserve">When multiple </w:t>
        </w:r>
        <w:proofErr w:type="gramStart"/>
        <w:r>
          <w:t>candidate</w:t>
        </w:r>
        <w:proofErr w:type="gramEnd"/>
        <w:r>
          <w:t xml:space="preserve"> </w:t>
        </w:r>
      </w:ins>
      <w:ins w:id="20" w:author="Xiaomi" w:date="2023-11-05T23:04:00Z">
        <w:r>
          <w:t>l</w:t>
        </w:r>
      </w:ins>
      <w:ins w:id="21" w:author="Xiaomi" w:date="2023-11-05T23:02:00Z">
        <w:r>
          <w:t xml:space="preserve">ocated UEs are discovered, the located UE(s) is selected </w:t>
        </w:r>
      </w:ins>
      <w:ins w:id="22" w:author="Xiaomi" w:date="2023-11-05T23:05:00Z">
        <w:r>
          <w:t xml:space="preserve">by the LMF or the target UE </w:t>
        </w:r>
      </w:ins>
      <w:ins w:id="23" w:author="Xiaomi" w:date="2023-11-05T23:02:00Z">
        <w:r>
          <w:t xml:space="preserve">from the candidate </w:t>
        </w:r>
      </w:ins>
      <w:ins w:id="24" w:author="Xiaomi" w:date="2023-11-05T23:03:00Z">
        <w:r>
          <w:t>l</w:t>
        </w:r>
      </w:ins>
      <w:ins w:id="25" w:author="Xiaomi" w:date="2023-11-05T23:02:00Z">
        <w:r>
          <w:t>ocated UE</w:t>
        </w:r>
      </w:ins>
      <w:ins w:id="26" w:author="Xiaomi" w:date="2023-11-05T23:03:00Z">
        <w:r>
          <w:t>s</w:t>
        </w:r>
      </w:ins>
      <w:ins w:id="27" w:author="Xiaomi" w:date="2023-11-05T23:02:00Z">
        <w:r>
          <w:t xml:space="preserve">. The </w:t>
        </w:r>
      </w:ins>
      <w:ins w:id="28" w:author="Xiaomi" w:date="2023-11-05T23:03:00Z">
        <w:r>
          <w:t>l</w:t>
        </w:r>
      </w:ins>
      <w:ins w:id="29" w:author="Xiaomi" w:date="2023-11-05T23:02:00Z">
        <w:r>
          <w:t>ocated UE(s) is selected based on</w:t>
        </w:r>
      </w:ins>
      <w:ins w:id="30" w:author="Xiaomi" w:date="2023-11-05T23:03:00Z">
        <w:r>
          <w:t xml:space="preserve"> the following</w:t>
        </w:r>
      </w:ins>
      <w:ins w:id="31" w:author="Xiaomi" w:date="2023-11-05T23:02:00Z">
        <w:r>
          <w:t>:</w:t>
        </w:r>
      </w:ins>
    </w:p>
    <w:p w14:paraId="010F60E8" w14:textId="77777777" w:rsidR="002454F1" w:rsidRDefault="002454F1" w:rsidP="00DE35C1">
      <w:pPr>
        <w:ind w:firstLine="284"/>
        <w:rPr>
          <w:ins w:id="32" w:author="Xiaomi" w:date="2023-11-05T23:02:00Z"/>
        </w:rPr>
      </w:pPr>
      <w:ins w:id="33" w:author="Xiaomi" w:date="2023-11-05T23:02:00Z">
        <w:r>
          <w:t>-</w:t>
        </w:r>
        <w:r>
          <w:tab/>
          <w:t xml:space="preserve">Candidate list of </w:t>
        </w:r>
      </w:ins>
      <w:ins w:id="34" w:author="Xiaomi" w:date="2023-11-05T23:04:00Z">
        <w:r>
          <w:t>l</w:t>
        </w:r>
      </w:ins>
      <w:ins w:id="35" w:author="Xiaomi" w:date="2023-11-05T23:02:00Z">
        <w:r>
          <w:t>ocated UE(s)</w:t>
        </w:r>
      </w:ins>
      <w:ins w:id="36" w:author="Xiaomi" w:date="2023-11-06T08:30:00Z">
        <w:r>
          <w:t xml:space="preserve"> received from the LMF</w:t>
        </w:r>
      </w:ins>
      <w:ins w:id="37" w:author="Xiaomi" w:date="2023-11-05T23:02:00Z">
        <w:r>
          <w:t>, if available</w:t>
        </w:r>
      </w:ins>
      <w:ins w:id="38" w:author="Xiaomi" w:date="2023-11-05T23:04:00Z">
        <w:r>
          <w:t>;</w:t>
        </w:r>
      </w:ins>
    </w:p>
    <w:p w14:paraId="46055F79" w14:textId="77777777" w:rsidR="002454F1" w:rsidRDefault="002454F1" w:rsidP="00DE35C1">
      <w:pPr>
        <w:ind w:firstLine="284"/>
        <w:rPr>
          <w:ins w:id="39" w:author="Xiaomi" w:date="2023-11-05T23:02:00Z"/>
        </w:rPr>
      </w:pPr>
      <w:ins w:id="40" w:author="Xiaomi" w:date="2023-11-05T23:02:00Z">
        <w:r>
          <w:t>-</w:t>
        </w:r>
        <w:r>
          <w:tab/>
          <w:t xml:space="preserve">Capabilities of the candidate </w:t>
        </w:r>
      </w:ins>
      <w:ins w:id="41" w:author="Xiaomi" w:date="2023-11-05T23:04:00Z">
        <w:r>
          <w:t>l</w:t>
        </w:r>
      </w:ins>
      <w:ins w:id="42" w:author="Xiaomi" w:date="2023-11-05T23:02:00Z">
        <w:r>
          <w:t xml:space="preserve">ocated UE(s), </w:t>
        </w:r>
        <w:proofErr w:type="gramStart"/>
        <w:r>
          <w:t>e.g.</w:t>
        </w:r>
        <w:proofErr w:type="gramEnd"/>
        <w:r>
          <w:t xml:space="preserve"> the supported </w:t>
        </w:r>
        <w:proofErr w:type="spellStart"/>
        <w:r>
          <w:t>Sidelink</w:t>
        </w:r>
        <w:proofErr w:type="spellEnd"/>
        <w:r>
          <w:t xml:space="preserve"> Positioning methods</w:t>
        </w:r>
      </w:ins>
      <w:ins w:id="43" w:author="Xiaomi" w:date="2023-11-05T23:04:00Z">
        <w:r>
          <w:t>;</w:t>
        </w:r>
      </w:ins>
    </w:p>
    <w:p w14:paraId="572C91D4" w14:textId="77777777" w:rsidR="002454F1" w:rsidRDefault="002454F1" w:rsidP="00DE35C1">
      <w:pPr>
        <w:ind w:firstLine="284"/>
        <w:rPr>
          <w:ins w:id="44" w:author="Xiaomi" w:date="2023-11-05T23:02:00Z"/>
        </w:rPr>
      </w:pPr>
      <w:ins w:id="45" w:author="Xiaomi" w:date="2023-11-05T23:02:00Z">
        <w:r>
          <w:t>-</w:t>
        </w:r>
        <w:r>
          <w:tab/>
          <w:t>The required positioning QoS</w:t>
        </w:r>
      </w:ins>
      <w:ins w:id="46" w:author="Xiaomi" w:date="2023-11-05T23:04:00Z">
        <w:r>
          <w:t>;</w:t>
        </w:r>
      </w:ins>
    </w:p>
    <w:p w14:paraId="63E35465" w14:textId="77777777" w:rsidR="002454F1" w:rsidRDefault="002454F1" w:rsidP="00DE35C1">
      <w:pPr>
        <w:ind w:firstLine="284"/>
        <w:rPr>
          <w:ins w:id="47" w:author="Xiaomi" w:date="2023-11-05T23:02:00Z"/>
        </w:rPr>
      </w:pPr>
      <w:ins w:id="48" w:author="Xiaomi" w:date="2023-11-05T23:02:00Z">
        <w:r>
          <w:t>-</w:t>
        </w:r>
        <w:r>
          <w:tab/>
          <w:t xml:space="preserve">Whether the serving PLMN of candidate </w:t>
        </w:r>
      </w:ins>
      <w:ins w:id="49" w:author="Xiaomi" w:date="2023-11-05T23:05:00Z">
        <w:r>
          <w:t>l</w:t>
        </w:r>
      </w:ins>
      <w:ins w:id="50" w:author="Xiaomi" w:date="2023-11-05T23:02:00Z">
        <w:r>
          <w:t xml:space="preserve">ocated UE(s) is same with serving PLMN of </w:t>
        </w:r>
      </w:ins>
      <w:ins w:id="51" w:author="Xiaomi" w:date="2023-11-05T23:05:00Z">
        <w:r>
          <w:t>t</w:t>
        </w:r>
      </w:ins>
      <w:ins w:id="52" w:author="Xiaomi" w:date="2023-11-05T23:02:00Z">
        <w:r>
          <w:t>arget UE</w:t>
        </w:r>
      </w:ins>
      <w:ins w:id="53" w:author="Xiaomi" w:date="2023-11-05T23:05:00Z">
        <w:r>
          <w:t>;</w:t>
        </w:r>
      </w:ins>
    </w:p>
    <w:p w14:paraId="2329937D" w14:textId="77777777" w:rsidR="002454F1" w:rsidRDefault="002454F1" w:rsidP="00DE35C1">
      <w:pPr>
        <w:ind w:firstLine="284"/>
        <w:rPr>
          <w:ins w:id="54" w:author="Xiaomi" w:date="2023-11-05T23:05:00Z"/>
        </w:rPr>
      </w:pPr>
      <w:ins w:id="55" w:author="Xiaomi" w:date="2023-11-05T23:02:00Z">
        <w:r>
          <w:t>-</w:t>
        </w:r>
        <w:r>
          <w:tab/>
          <w:t>UE’s information including whether UE is in coverage or not, UE’s location, etc.</w:t>
        </w:r>
      </w:ins>
    </w:p>
    <w:p w14:paraId="0D0BF25D" w14:textId="6F21C638" w:rsidR="002454F1" w:rsidRPr="007C6E7B" w:rsidRDefault="002454F1" w:rsidP="002454F1">
      <w:pPr>
        <w:rPr>
          <w:ins w:id="56" w:author="Xiaomi" w:date="2023-11-05T22:57:00Z"/>
          <w:lang w:eastAsia="zh-CN"/>
        </w:rPr>
      </w:pPr>
      <w:ins w:id="57" w:author="Xiaomi" w:date="2023-11-05T23:24:00Z">
        <w:r w:rsidRPr="000E1C26">
          <w:rPr>
            <w:lang w:eastAsia="zh-CN"/>
          </w:rPr>
          <w:t xml:space="preserve">If LMF </w:t>
        </w:r>
        <w:r>
          <w:rPr>
            <w:lang w:eastAsia="zh-CN"/>
          </w:rPr>
          <w:t xml:space="preserve">performs the </w:t>
        </w:r>
      </w:ins>
      <w:ins w:id="58" w:author="Xiaomi" w:date="2023-11-06T08:31:00Z">
        <w:r>
          <w:rPr>
            <w:lang w:eastAsia="zh-CN"/>
          </w:rPr>
          <w:t>l</w:t>
        </w:r>
      </w:ins>
      <w:ins w:id="59" w:author="Xiaomi" w:date="2023-11-05T23:24:00Z">
        <w:r w:rsidRPr="000E1C26">
          <w:rPr>
            <w:lang w:eastAsia="zh-CN"/>
          </w:rPr>
          <w:t>ocated UEs</w:t>
        </w:r>
      </w:ins>
      <w:ins w:id="60" w:author="Xiaomi" w:date="2023-11-05T23:25:00Z">
        <w:r>
          <w:rPr>
            <w:lang w:eastAsia="zh-CN"/>
          </w:rPr>
          <w:t xml:space="preserve"> selection</w:t>
        </w:r>
      </w:ins>
      <w:ins w:id="61" w:author="Xiaomi" w:date="2023-11-05T23:24:00Z">
        <w:r w:rsidRPr="000E1C26">
          <w:rPr>
            <w:lang w:eastAsia="zh-CN"/>
          </w:rPr>
          <w:t xml:space="preserve">, Target UE sends the multiple discovered </w:t>
        </w:r>
        <w:proofErr w:type="gramStart"/>
        <w:r w:rsidRPr="000E1C26">
          <w:rPr>
            <w:lang w:eastAsia="zh-CN"/>
          </w:rPr>
          <w:t>candidate</w:t>
        </w:r>
        <w:proofErr w:type="gramEnd"/>
        <w:r w:rsidRPr="000E1C26">
          <w:rPr>
            <w:lang w:eastAsia="zh-CN"/>
          </w:rPr>
          <w:t xml:space="preserve"> </w:t>
        </w:r>
      </w:ins>
      <w:ins w:id="62" w:author="Xiaomi" w:date="2023-11-05T23:25:00Z">
        <w:r>
          <w:rPr>
            <w:lang w:eastAsia="zh-CN"/>
          </w:rPr>
          <w:t>l</w:t>
        </w:r>
      </w:ins>
      <w:ins w:id="63" w:author="Xiaomi" w:date="2023-11-05T23:24:00Z">
        <w:r w:rsidRPr="000E1C26">
          <w:rPr>
            <w:lang w:eastAsia="zh-CN"/>
          </w:rPr>
          <w:t xml:space="preserve">ocated UEs to the LMF for the selection. After the LMF determines the selected </w:t>
        </w:r>
      </w:ins>
      <w:ins w:id="64" w:author="Xiaomi" w:date="2023-11-06T08:33:00Z">
        <w:r w:rsidR="00227337">
          <w:rPr>
            <w:lang w:eastAsia="zh-CN"/>
          </w:rPr>
          <w:t>located UE</w:t>
        </w:r>
      </w:ins>
      <w:ins w:id="65" w:author="Xiaomi" w:date="2023-11-05T23:24:00Z">
        <w:r w:rsidRPr="000E1C26">
          <w:rPr>
            <w:lang w:eastAsia="zh-CN"/>
          </w:rPr>
          <w:t xml:space="preserve">(s), the LMF sends the selected </w:t>
        </w:r>
      </w:ins>
      <w:ins w:id="66" w:author="Xiaomi" w:date="2023-11-06T08:33:00Z">
        <w:r w:rsidR="00227337">
          <w:rPr>
            <w:lang w:eastAsia="zh-CN"/>
          </w:rPr>
          <w:t>located UE</w:t>
        </w:r>
      </w:ins>
      <w:ins w:id="67" w:author="Xiaomi" w:date="2023-11-05T23:24:00Z">
        <w:r w:rsidRPr="000E1C26">
          <w:rPr>
            <w:lang w:eastAsia="zh-CN"/>
          </w:rPr>
          <w:t>(s) to the Target UE.</w:t>
        </w:r>
      </w:ins>
    </w:p>
    <w:p w14:paraId="1E5D85FF" w14:textId="77777777" w:rsidR="002454F1" w:rsidRPr="00C33F68" w:rsidRDefault="002454F1" w:rsidP="002454F1">
      <w:pPr>
        <w:pStyle w:val="3"/>
        <w:rPr>
          <w:ins w:id="68" w:author="Xiaomi" w:date="2023-11-05T22:57:00Z"/>
          <w:lang w:eastAsia="zh-CN"/>
        </w:rPr>
      </w:pPr>
      <w:ins w:id="69" w:author="Xiaomi" w:date="2023-11-05T22:5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ab/>
          <w:t>Procedures</w:t>
        </w:r>
      </w:ins>
    </w:p>
    <w:p w14:paraId="04EA418F" w14:textId="77777777" w:rsidR="002454F1" w:rsidRPr="00F4424B" w:rsidRDefault="002454F1" w:rsidP="002454F1">
      <w:pPr>
        <w:pStyle w:val="4"/>
        <w:rPr>
          <w:ins w:id="70" w:author="Xiaomi" w:date="2023-11-05T22:57:00Z"/>
          <w:lang w:eastAsia="zh-CN"/>
        </w:rPr>
      </w:pPr>
      <w:ins w:id="71" w:author="Xiaomi" w:date="2023-11-05T22:5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</w:ins>
      <w:ins w:id="72" w:author="Xiaomi" w:date="2023-11-05T23:27:00Z">
        <w:r>
          <w:rPr>
            <w:lang w:eastAsia="zh-CN"/>
          </w:rPr>
          <w:t>Target UE selecting l</w:t>
        </w:r>
      </w:ins>
      <w:ins w:id="73" w:author="Xiaomi" w:date="2023-11-05T23:26:00Z">
        <w:r>
          <w:t>ocat</w:t>
        </w:r>
      </w:ins>
      <w:ins w:id="74" w:author="Xiaomi" w:date="2023-11-05T23:28:00Z">
        <w:r>
          <w:t>ed</w:t>
        </w:r>
      </w:ins>
      <w:ins w:id="75" w:author="Xiaomi" w:date="2023-11-05T23:26:00Z">
        <w:r>
          <w:t xml:space="preserve"> UE</w:t>
        </w:r>
      </w:ins>
    </w:p>
    <w:p w14:paraId="29E1CE16" w14:textId="77777777" w:rsidR="002454F1" w:rsidRDefault="002454F1" w:rsidP="002454F1">
      <w:pPr>
        <w:pStyle w:val="EditorsNote"/>
        <w:rPr>
          <w:ins w:id="76" w:author="Xiaomi" w:date="2023-11-05T23:36:00Z"/>
        </w:rPr>
      </w:pPr>
      <w:ins w:id="77" w:author="Xiaomi" w:date="2023-11-05T23:32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  <w:r w:rsidRPr="00C33F68">
          <w:t xml:space="preserve">to enable a </w:t>
        </w:r>
        <w:r>
          <w:t>target</w:t>
        </w:r>
        <w:r w:rsidRPr="00C33F68">
          <w:t xml:space="preserve"> UE to select suitable </w:t>
        </w:r>
      </w:ins>
      <w:ins w:id="78" w:author="Xiaomi" w:date="2023-11-05T23:33:00Z">
        <w:r>
          <w:t>located</w:t>
        </w:r>
      </w:ins>
      <w:ins w:id="79" w:author="Xiaomi" w:date="2023-11-05T23:32:00Z">
        <w:r w:rsidRPr="00C33F68">
          <w:t xml:space="preserve"> UE</w:t>
        </w:r>
      </w:ins>
      <w:ins w:id="80" w:author="Xiaomi" w:date="2023-11-05T23:33:00Z">
        <w:r>
          <w:t>(s)</w:t>
        </w:r>
      </w:ins>
      <w:ins w:id="81" w:author="Xiaomi" w:date="2023-11-05T23:32:00Z">
        <w:r w:rsidRPr="00C33F68">
          <w:t xml:space="preserve"> to </w:t>
        </w:r>
      </w:ins>
      <w:ins w:id="82" w:author="Xiaomi" w:date="2023-11-05T23:33:00Z"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</w:ins>
      <w:ins w:id="83" w:author="Xiaomi" w:date="2023-11-05T23:32:00Z">
        <w:r w:rsidRPr="00481A86">
          <w:t>.</w:t>
        </w:r>
      </w:ins>
    </w:p>
    <w:p w14:paraId="56ABF23D" w14:textId="77777777" w:rsidR="002454F1" w:rsidRPr="00CC5129" w:rsidRDefault="002454F1" w:rsidP="002454F1">
      <w:pPr>
        <w:rPr>
          <w:ins w:id="84" w:author="Xiaomi" w:date="2023-11-05T23:27:00Z"/>
        </w:rPr>
      </w:pPr>
    </w:p>
    <w:p w14:paraId="1D78FC9B" w14:textId="77777777" w:rsidR="002454F1" w:rsidRPr="00F4424B" w:rsidRDefault="002454F1" w:rsidP="002454F1">
      <w:pPr>
        <w:pStyle w:val="4"/>
        <w:rPr>
          <w:ins w:id="85" w:author="Xiaomi" w:date="2023-11-05T23:27:00Z"/>
          <w:lang w:eastAsia="zh-CN"/>
        </w:rPr>
      </w:pPr>
      <w:ins w:id="86" w:author="Xiaomi" w:date="2023-11-05T23:27:00Z">
        <w:r w:rsidRPr="00C33F68">
          <w:rPr>
            <w:lang w:eastAsia="zh-CN"/>
          </w:rPr>
          <w:t>6.</w:t>
        </w:r>
        <w:r>
          <w:rPr>
            <w:lang w:eastAsia="zh-CN"/>
          </w:rPr>
          <w:t>4.2</w:t>
        </w:r>
        <w:r w:rsidRPr="00C33F68">
          <w:rPr>
            <w:lang w:eastAsia="zh-CN"/>
          </w:rPr>
          <w:t>.1</w:t>
        </w:r>
        <w:r w:rsidRPr="00C33F68">
          <w:rPr>
            <w:lang w:eastAsia="zh-CN"/>
          </w:rPr>
          <w:tab/>
        </w:r>
        <w:r>
          <w:t>LMF</w:t>
        </w:r>
      </w:ins>
      <w:ins w:id="87" w:author="Xiaomi" w:date="2023-11-05T23:28:00Z">
        <w:r>
          <w:t xml:space="preserve"> selecting located UE</w:t>
        </w:r>
      </w:ins>
    </w:p>
    <w:p w14:paraId="457F961B" w14:textId="77777777" w:rsidR="002454F1" w:rsidRPr="00CC5129" w:rsidRDefault="002454F1" w:rsidP="002454F1">
      <w:pPr>
        <w:pStyle w:val="EditorsNote"/>
        <w:rPr>
          <w:ins w:id="88" w:author="Xiaomi" w:date="2023-11-05T23:34:00Z"/>
        </w:rPr>
      </w:pPr>
      <w:ins w:id="89" w:author="Xiaomi" w:date="2023-11-05T23:34:00Z">
        <w:r w:rsidRPr="004E12FA">
          <w:t>Editor’s Note:</w:t>
        </w:r>
        <w:r w:rsidRPr="004E12FA">
          <w:tab/>
          <w:t xml:space="preserve">This clause will provide </w:t>
        </w:r>
        <w:r w:rsidRPr="00481A86">
          <w:t xml:space="preserve">description </w:t>
        </w:r>
        <w:r>
          <w:t>of</w:t>
        </w:r>
        <w:r w:rsidRPr="00481A86">
          <w:t xml:space="preserve"> the procedure</w:t>
        </w:r>
        <w:r w:rsidRPr="00CC5129">
          <w:t xml:space="preserve"> </w:t>
        </w:r>
      </w:ins>
      <w:ins w:id="90" w:author="Xiaomi" w:date="2023-11-05T23:35:00Z">
        <w:r>
          <w:t xml:space="preserve">at the target UE and between the UE and the LMF </w:t>
        </w:r>
      </w:ins>
      <w:ins w:id="91" w:author="Xiaomi" w:date="2023-11-05T23:34:00Z">
        <w:r w:rsidRPr="00C33F68">
          <w:t xml:space="preserve">to enable a </w:t>
        </w:r>
        <w:r>
          <w:t>LMF</w:t>
        </w:r>
      </w:ins>
      <w:ins w:id="92" w:author="Xiaomi" w:date="2023-11-05T23:35:00Z">
        <w:r>
          <w:t xml:space="preserve"> </w:t>
        </w:r>
      </w:ins>
      <w:ins w:id="93" w:author="Xiaomi" w:date="2023-11-05T23:34:00Z">
        <w:r w:rsidRPr="00C33F68">
          <w:t xml:space="preserve">to select suitable </w:t>
        </w:r>
        <w:r>
          <w:t>located</w:t>
        </w:r>
        <w:r w:rsidRPr="00C33F68">
          <w:t xml:space="preserve"> UE</w:t>
        </w:r>
        <w:r>
          <w:t>(s)</w:t>
        </w:r>
        <w:r w:rsidRPr="00C33F68">
          <w:t xml:space="preserve"> to </w:t>
        </w:r>
        <w:r>
          <w:t xml:space="preserve">perform ranging and </w:t>
        </w:r>
        <w:proofErr w:type="spellStart"/>
        <w:r>
          <w:t>sidelink</w:t>
        </w:r>
        <w:proofErr w:type="spellEnd"/>
        <w:r>
          <w:t xml:space="preserve"> positioning service</w:t>
        </w:r>
        <w:r w:rsidRPr="00481A86">
          <w:t>.</w:t>
        </w:r>
      </w:ins>
    </w:p>
    <w:p w14:paraId="61BE415E" w14:textId="09914434" w:rsidR="00793236" w:rsidRPr="008E34C4" w:rsidRDefault="00793236" w:rsidP="00804A6A"/>
    <w:p w14:paraId="68C05376" w14:textId="71A65D60" w:rsidR="00D12661" w:rsidRPr="006B5418" w:rsidRDefault="00D12661" w:rsidP="00BF3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A32D" w14:textId="77777777" w:rsidR="00BE739D" w:rsidRDefault="00BE739D">
      <w:r>
        <w:separator/>
      </w:r>
    </w:p>
  </w:endnote>
  <w:endnote w:type="continuationSeparator" w:id="0">
    <w:p w14:paraId="783E4497" w14:textId="77777777" w:rsidR="00BE739D" w:rsidRDefault="00BE7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8BE6E" w14:textId="77777777" w:rsidR="00BE739D" w:rsidRDefault="00BE739D">
      <w:r>
        <w:separator/>
      </w:r>
    </w:p>
  </w:footnote>
  <w:footnote w:type="continuationSeparator" w:id="0">
    <w:p w14:paraId="47274941" w14:textId="77777777" w:rsidR="00BE739D" w:rsidRDefault="00BE7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1E1A08A5"/>
    <w:multiLevelType w:val="hybridMultilevel"/>
    <w:tmpl w:val="20D4C2C8"/>
    <w:lvl w:ilvl="0" w:tplc="8B2EC9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5EC6AA3"/>
    <w:multiLevelType w:val="hybridMultilevel"/>
    <w:tmpl w:val="2BBA0222"/>
    <w:lvl w:ilvl="0" w:tplc="C136B3F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E544A"/>
    <w:multiLevelType w:val="hybridMultilevel"/>
    <w:tmpl w:val="B3123C8E"/>
    <w:lvl w:ilvl="0" w:tplc="B372D3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3F71169"/>
    <w:multiLevelType w:val="hybridMultilevel"/>
    <w:tmpl w:val="9E24549E"/>
    <w:lvl w:ilvl="0" w:tplc="C27E0A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7"/>
  </w:num>
  <w:num w:numId="12">
    <w:abstractNumId w:val="10"/>
  </w:num>
  <w:num w:numId="13">
    <w:abstractNumId w:val="12"/>
  </w:num>
  <w:num w:numId="14">
    <w:abstractNumId w:val="13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12"/>
    <w:rsid w:val="00043E25"/>
    <w:rsid w:val="0004575F"/>
    <w:rsid w:val="00047AB3"/>
    <w:rsid w:val="00062124"/>
    <w:rsid w:val="00066856"/>
    <w:rsid w:val="00070F86"/>
    <w:rsid w:val="00072AAF"/>
    <w:rsid w:val="00072DD2"/>
    <w:rsid w:val="00081DD3"/>
    <w:rsid w:val="00082E47"/>
    <w:rsid w:val="00092CC7"/>
    <w:rsid w:val="00094409"/>
    <w:rsid w:val="000A06AE"/>
    <w:rsid w:val="000B1216"/>
    <w:rsid w:val="000B14A6"/>
    <w:rsid w:val="000C6598"/>
    <w:rsid w:val="000D21C2"/>
    <w:rsid w:val="000D759A"/>
    <w:rsid w:val="000E2F20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30F69"/>
    <w:rsid w:val="0013241F"/>
    <w:rsid w:val="001343B0"/>
    <w:rsid w:val="00141C0A"/>
    <w:rsid w:val="00142980"/>
    <w:rsid w:val="00142F65"/>
    <w:rsid w:val="00143552"/>
    <w:rsid w:val="00152A11"/>
    <w:rsid w:val="00182401"/>
    <w:rsid w:val="00182EC7"/>
    <w:rsid w:val="00183134"/>
    <w:rsid w:val="00191E6B"/>
    <w:rsid w:val="001B5C2B"/>
    <w:rsid w:val="001B77E2"/>
    <w:rsid w:val="001B7A6F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99E"/>
    <w:rsid w:val="002153AE"/>
    <w:rsid w:val="00216490"/>
    <w:rsid w:val="00227337"/>
    <w:rsid w:val="00231568"/>
    <w:rsid w:val="00232FD1"/>
    <w:rsid w:val="00237308"/>
    <w:rsid w:val="00241597"/>
    <w:rsid w:val="002454F1"/>
    <w:rsid w:val="0024668B"/>
    <w:rsid w:val="002479BF"/>
    <w:rsid w:val="00263D65"/>
    <w:rsid w:val="00275D12"/>
    <w:rsid w:val="0027780F"/>
    <w:rsid w:val="0028139E"/>
    <w:rsid w:val="0029269D"/>
    <w:rsid w:val="00295570"/>
    <w:rsid w:val="002A6BBA"/>
    <w:rsid w:val="002B1A87"/>
    <w:rsid w:val="002B37CB"/>
    <w:rsid w:val="002B3C88"/>
    <w:rsid w:val="002C37BA"/>
    <w:rsid w:val="002D312E"/>
    <w:rsid w:val="002E41D1"/>
    <w:rsid w:val="002E48BE"/>
    <w:rsid w:val="002E5DD7"/>
    <w:rsid w:val="002E6115"/>
    <w:rsid w:val="002F4FF2"/>
    <w:rsid w:val="002F6340"/>
    <w:rsid w:val="00305C60"/>
    <w:rsid w:val="00315BD4"/>
    <w:rsid w:val="00321E00"/>
    <w:rsid w:val="00324003"/>
    <w:rsid w:val="00324E79"/>
    <w:rsid w:val="00330643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766E3"/>
    <w:rsid w:val="00382B4A"/>
    <w:rsid w:val="00383C7B"/>
    <w:rsid w:val="0039050F"/>
    <w:rsid w:val="00394E81"/>
    <w:rsid w:val="003A437A"/>
    <w:rsid w:val="003A4564"/>
    <w:rsid w:val="003A59CB"/>
    <w:rsid w:val="003B2CE5"/>
    <w:rsid w:val="003B79F5"/>
    <w:rsid w:val="003C653E"/>
    <w:rsid w:val="003E20B3"/>
    <w:rsid w:val="003E29EF"/>
    <w:rsid w:val="00401225"/>
    <w:rsid w:val="0040520A"/>
    <w:rsid w:val="00411094"/>
    <w:rsid w:val="00413493"/>
    <w:rsid w:val="00424B74"/>
    <w:rsid w:val="00427282"/>
    <w:rsid w:val="00435765"/>
    <w:rsid w:val="00435799"/>
    <w:rsid w:val="00436BAB"/>
    <w:rsid w:val="00440825"/>
    <w:rsid w:val="00441446"/>
    <w:rsid w:val="00443403"/>
    <w:rsid w:val="00454DF1"/>
    <w:rsid w:val="00460AEC"/>
    <w:rsid w:val="00465ADD"/>
    <w:rsid w:val="00473FBE"/>
    <w:rsid w:val="0049130D"/>
    <w:rsid w:val="00497F14"/>
    <w:rsid w:val="004A00D0"/>
    <w:rsid w:val="004A4BEC"/>
    <w:rsid w:val="004A50C2"/>
    <w:rsid w:val="004B45A4"/>
    <w:rsid w:val="004C1E90"/>
    <w:rsid w:val="004D077E"/>
    <w:rsid w:val="004D67A3"/>
    <w:rsid w:val="004E0C4B"/>
    <w:rsid w:val="004F0CE7"/>
    <w:rsid w:val="005016C4"/>
    <w:rsid w:val="005023B5"/>
    <w:rsid w:val="0050712F"/>
    <w:rsid w:val="0050780D"/>
    <w:rsid w:val="005100C1"/>
    <w:rsid w:val="00511527"/>
    <w:rsid w:val="0051277C"/>
    <w:rsid w:val="00517ABD"/>
    <w:rsid w:val="005275CB"/>
    <w:rsid w:val="0054453D"/>
    <w:rsid w:val="00561B52"/>
    <w:rsid w:val="00562BE1"/>
    <w:rsid w:val="005651FD"/>
    <w:rsid w:val="00565F4B"/>
    <w:rsid w:val="00577E2C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5E75"/>
    <w:rsid w:val="005B7445"/>
    <w:rsid w:val="005C11F0"/>
    <w:rsid w:val="005C3A98"/>
    <w:rsid w:val="005C4D6B"/>
    <w:rsid w:val="005C529D"/>
    <w:rsid w:val="005D348D"/>
    <w:rsid w:val="005D7121"/>
    <w:rsid w:val="005E2C44"/>
    <w:rsid w:val="005E5026"/>
    <w:rsid w:val="005E7481"/>
    <w:rsid w:val="0060287A"/>
    <w:rsid w:val="00606094"/>
    <w:rsid w:val="0061048B"/>
    <w:rsid w:val="00640CF3"/>
    <w:rsid w:val="00643317"/>
    <w:rsid w:val="00661116"/>
    <w:rsid w:val="006664AD"/>
    <w:rsid w:val="006872D8"/>
    <w:rsid w:val="006901CE"/>
    <w:rsid w:val="006A22D8"/>
    <w:rsid w:val="006A6057"/>
    <w:rsid w:val="006A7597"/>
    <w:rsid w:val="006B5418"/>
    <w:rsid w:val="006C1DEA"/>
    <w:rsid w:val="006D2E88"/>
    <w:rsid w:val="006E0A16"/>
    <w:rsid w:val="006E21FB"/>
    <w:rsid w:val="006E292A"/>
    <w:rsid w:val="006E7F42"/>
    <w:rsid w:val="006F00E8"/>
    <w:rsid w:val="006F5DF0"/>
    <w:rsid w:val="006F5EC0"/>
    <w:rsid w:val="00710497"/>
    <w:rsid w:val="00712563"/>
    <w:rsid w:val="00714B2E"/>
    <w:rsid w:val="00727AC1"/>
    <w:rsid w:val="0073052B"/>
    <w:rsid w:val="00732BF4"/>
    <w:rsid w:val="0074184E"/>
    <w:rsid w:val="007439B9"/>
    <w:rsid w:val="007760E6"/>
    <w:rsid w:val="00793236"/>
    <w:rsid w:val="007938F2"/>
    <w:rsid w:val="007A4B58"/>
    <w:rsid w:val="007B4183"/>
    <w:rsid w:val="007B512A"/>
    <w:rsid w:val="007C2097"/>
    <w:rsid w:val="007C2F14"/>
    <w:rsid w:val="007C7597"/>
    <w:rsid w:val="007E0EBD"/>
    <w:rsid w:val="007E1DA1"/>
    <w:rsid w:val="007E56D9"/>
    <w:rsid w:val="007E6510"/>
    <w:rsid w:val="007F0625"/>
    <w:rsid w:val="00801706"/>
    <w:rsid w:val="00804A6A"/>
    <w:rsid w:val="00805AC4"/>
    <w:rsid w:val="0081278C"/>
    <w:rsid w:val="00814EEC"/>
    <w:rsid w:val="00817EC7"/>
    <w:rsid w:val="00823405"/>
    <w:rsid w:val="0082568C"/>
    <w:rsid w:val="008275AA"/>
    <w:rsid w:val="008302F3"/>
    <w:rsid w:val="0084173A"/>
    <w:rsid w:val="00852011"/>
    <w:rsid w:val="00856A30"/>
    <w:rsid w:val="00864132"/>
    <w:rsid w:val="008672D3"/>
    <w:rsid w:val="00870EE7"/>
    <w:rsid w:val="00875CCA"/>
    <w:rsid w:val="00883B6F"/>
    <w:rsid w:val="008902BC"/>
    <w:rsid w:val="00892E2B"/>
    <w:rsid w:val="00893C32"/>
    <w:rsid w:val="0089448C"/>
    <w:rsid w:val="008A0451"/>
    <w:rsid w:val="008A34B2"/>
    <w:rsid w:val="008A3B86"/>
    <w:rsid w:val="008A5E86"/>
    <w:rsid w:val="008A5F08"/>
    <w:rsid w:val="008B72B0"/>
    <w:rsid w:val="008D1886"/>
    <w:rsid w:val="008D357F"/>
    <w:rsid w:val="008E0800"/>
    <w:rsid w:val="008E34C4"/>
    <w:rsid w:val="008E4502"/>
    <w:rsid w:val="008E4659"/>
    <w:rsid w:val="008E7FB6"/>
    <w:rsid w:val="008F350F"/>
    <w:rsid w:val="008F4ED9"/>
    <w:rsid w:val="008F686C"/>
    <w:rsid w:val="00901A16"/>
    <w:rsid w:val="00901F9B"/>
    <w:rsid w:val="009031BA"/>
    <w:rsid w:val="00905C0F"/>
    <w:rsid w:val="009143E6"/>
    <w:rsid w:val="00915A10"/>
    <w:rsid w:val="00917C15"/>
    <w:rsid w:val="00920903"/>
    <w:rsid w:val="0093578B"/>
    <w:rsid w:val="00935A70"/>
    <w:rsid w:val="00943DC1"/>
    <w:rsid w:val="00945CB4"/>
    <w:rsid w:val="0095506A"/>
    <w:rsid w:val="00957754"/>
    <w:rsid w:val="00961CF2"/>
    <w:rsid w:val="009629FD"/>
    <w:rsid w:val="00963D50"/>
    <w:rsid w:val="009707CF"/>
    <w:rsid w:val="00986D55"/>
    <w:rsid w:val="009A3030"/>
    <w:rsid w:val="009B3291"/>
    <w:rsid w:val="009C0CD2"/>
    <w:rsid w:val="009C0F17"/>
    <w:rsid w:val="009C61B9"/>
    <w:rsid w:val="009E3297"/>
    <w:rsid w:val="009E617D"/>
    <w:rsid w:val="009E65F5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40DD"/>
    <w:rsid w:val="00A2600A"/>
    <w:rsid w:val="00A2613B"/>
    <w:rsid w:val="00A30D34"/>
    <w:rsid w:val="00A30DFC"/>
    <w:rsid w:val="00A31396"/>
    <w:rsid w:val="00A32441"/>
    <w:rsid w:val="00A3669C"/>
    <w:rsid w:val="00A37577"/>
    <w:rsid w:val="00A37997"/>
    <w:rsid w:val="00A416CF"/>
    <w:rsid w:val="00A42C58"/>
    <w:rsid w:val="00A44971"/>
    <w:rsid w:val="00A46E59"/>
    <w:rsid w:val="00A47E70"/>
    <w:rsid w:val="00A660B1"/>
    <w:rsid w:val="00A72DCE"/>
    <w:rsid w:val="00A73604"/>
    <w:rsid w:val="00A752C5"/>
    <w:rsid w:val="00A83ECE"/>
    <w:rsid w:val="00A84816"/>
    <w:rsid w:val="00A9104D"/>
    <w:rsid w:val="00A9790C"/>
    <w:rsid w:val="00AA41FE"/>
    <w:rsid w:val="00AD7C25"/>
    <w:rsid w:val="00AE4D95"/>
    <w:rsid w:val="00AF16FA"/>
    <w:rsid w:val="00AF1955"/>
    <w:rsid w:val="00AF5EA7"/>
    <w:rsid w:val="00AF6B24"/>
    <w:rsid w:val="00B03597"/>
    <w:rsid w:val="00B076C6"/>
    <w:rsid w:val="00B07773"/>
    <w:rsid w:val="00B112FD"/>
    <w:rsid w:val="00B16CCD"/>
    <w:rsid w:val="00B227B0"/>
    <w:rsid w:val="00B258BB"/>
    <w:rsid w:val="00B27242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096"/>
    <w:rsid w:val="00B72AC8"/>
    <w:rsid w:val="00B72B1B"/>
    <w:rsid w:val="00B76ABC"/>
    <w:rsid w:val="00B91267"/>
    <w:rsid w:val="00B917AC"/>
    <w:rsid w:val="00B9268B"/>
    <w:rsid w:val="00B92835"/>
    <w:rsid w:val="00BA3ACC"/>
    <w:rsid w:val="00BB5DFC"/>
    <w:rsid w:val="00BB6C4E"/>
    <w:rsid w:val="00BC0575"/>
    <w:rsid w:val="00BC15EC"/>
    <w:rsid w:val="00BC4BFF"/>
    <w:rsid w:val="00BC7C3B"/>
    <w:rsid w:val="00BD0266"/>
    <w:rsid w:val="00BD14B4"/>
    <w:rsid w:val="00BD279D"/>
    <w:rsid w:val="00BD3B6F"/>
    <w:rsid w:val="00BE4AE1"/>
    <w:rsid w:val="00BE4DF7"/>
    <w:rsid w:val="00BE739D"/>
    <w:rsid w:val="00BF3228"/>
    <w:rsid w:val="00BF3304"/>
    <w:rsid w:val="00BF37BC"/>
    <w:rsid w:val="00C026DD"/>
    <w:rsid w:val="00C0610D"/>
    <w:rsid w:val="00C176A1"/>
    <w:rsid w:val="00C21836"/>
    <w:rsid w:val="00C30803"/>
    <w:rsid w:val="00C31593"/>
    <w:rsid w:val="00C37922"/>
    <w:rsid w:val="00C413AB"/>
    <w:rsid w:val="00C415C3"/>
    <w:rsid w:val="00C45275"/>
    <w:rsid w:val="00C50615"/>
    <w:rsid w:val="00C51F44"/>
    <w:rsid w:val="00C5430E"/>
    <w:rsid w:val="00C713E0"/>
    <w:rsid w:val="00C73A66"/>
    <w:rsid w:val="00C75F80"/>
    <w:rsid w:val="00C83E4E"/>
    <w:rsid w:val="00C841DB"/>
    <w:rsid w:val="00C84595"/>
    <w:rsid w:val="00C85AD4"/>
    <w:rsid w:val="00C85F83"/>
    <w:rsid w:val="00C86A9C"/>
    <w:rsid w:val="00C87BEA"/>
    <w:rsid w:val="00C94F0A"/>
    <w:rsid w:val="00C95985"/>
    <w:rsid w:val="00C96EAE"/>
    <w:rsid w:val="00C9780B"/>
    <w:rsid w:val="00CA0CBD"/>
    <w:rsid w:val="00CA2EA4"/>
    <w:rsid w:val="00CA4F39"/>
    <w:rsid w:val="00CA7D10"/>
    <w:rsid w:val="00CB1493"/>
    <w:rsid w:val="00CC30BB"/>
    <w:rsid w:val="00CC5026"/>
    <w:rsid w:val="00CD2478"/>
    <w:rsid w:val="00CD541D"/>
    <w:rsid w:val="00CD6EAA"/>
    <w:rsid w:val="00CE22D1"/>
    <w:rsid w:val="00CE4346"/>
    <w:rsid w:val="00CF0EE8"/>
    <w:rsid w:val="00CF39F5"/>
    <w:rsid w:val="00CF704B"/>
    <w:rsid w:val="00D0748F"/>
    <w:rsid w:val="00D11584"/>
    <w:rsid w:val="00D12661"/>
    <w:rsid w:val="00D12FF1"/>
    <w:rsid w:val="00D41266"/>
    <w:rsid w:val="00D45A70"/>
    <w:rsid w:val="00D46235"/>
    <w:rsid w:val="00D51C49"/>
    <w:rsid w:val="00D5358D"/>
    <w:rsid w:val="00D53BE5"/>
    <w:rsid w:val="00D641A9"/>
    <w:rsid w:val="00D8136D"/>
    <w:rsid w:val="00D908E8"/>
    <w:rsid w:val="00D97A12"/>
    <w:rsid w:val="00DA0535"/>
    <w:rsid w:val="00DA200F"/>
    <w:rsid w:val="00DA4CE6"/>
    <w:rsid w:val="00DA6D36"/>
    <w:rsid w:val="00DB2C5F"/>
    <w:rsid w:val="00DB4730"/>
    <w:rsid w:val="00DB72BB"/>
    <w:rsid w:val="00DC2EEA"/>
    <w:rsid w:val="00DC500F"/>
    <w:rsid w:val="00DD451E"/>
    <w:rsid w:val="00DE35C1"/>
    <w:rsid w:val="00DF0883"/>
    <w:rsid w:val="00DF7472"/>
    <w:rsid w:val="00E0093B"/>
    <w:rsid w:val="00E015DE"/>
    <w:rsid w:val="00E04FC4"/>
    <w:rsid w:val="00E13FC4"/>
    <w:rsid w:val="00E159F8"/>
    <w:rsid w:val="00E23A56"/>
    <w:rsid w:val="00E24619"/>
    <w:rsid w:val="00E25B94"/>
    <w:rsid w:val="00E265CB"/>
    <w:rsid w:val="00E4306D"/>
    <w:rsid w:val="00E533EB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6660"/>
    <w:rsid w:val="00EA15FE"/>
    <w:rsid w:val="00EA5ABF"/>
    <w:rsid w:val="00EA60A8"/>
    <w:rsid w:val="00EA76BB"/>
    <w:rsid w:val="00EB3FE7"/>
    <w:rsid w:val="00EB6FF6"/>
    <w:rsid w:val="00EC11EB"/>
    <w:rsid w:val="00EC5431"/>
    <w:rsid w:val="00EC734E"/>
    <w:rsid w:val="00ED3D47"/>
    <w:rsid w:val="00EE654B"/>
    <w:rsid w:val="00EE6A83"/>
    <w:rsid w:val="00EE7D7C"/>
    <w:rsid w:val="00EE7FCF"/>
    <w:rsid w:val="00EF3311"/>
    <w:rsid w:val="00EF44FB"/>
    <w:rsid w:val="00F022B3"/>
    <w:rsid w:val="00F02E5B"/>
    <w:rsid w:val="00F07A0D"/>
    <w:rsid w:val="00F11EA6"/>
    <w:rsid w:val="00F1278B"/>
    <w:rsid w:val="00F12F34"/>
    <w:rsid w:val="00F13036"/>
    <w:rsid w:val="00F14EE6"/>
    <w:rsid w:val="00F150C4"/>
    <w:rsid w:val="00F1581F"/>
    <w:rsid w:val="00F21CC1"/>
    <w:rsid w:val="00F25D98"/>
    <w:rsid w:val="00F26950"/>
    <w:rsid w:val="00F300FB"/>
    <w:rsid w:val="00F34816"/>
    <w:rsid w:val="00F368D9"/>
    <w:rsid w:val="00F432E2"/>
    <w:rsid w:val="00F43B19"/>
    <w:rsid w:val="00F536C2"/>
    <w:rsid w:val="00F5755B"/>
    <w:rsid w:val="00F71A8C"/>
    <w:rsid w:val="00F7680F"/>
    <w:rsid w:val="00F77DB1"/>
    <w:rsid w:val="00F80E32"/>
    <w:rsid w:val="00F831EE"/>
    <w:rsid w:val="00F86788"/>
    <w:rsid w:val="00FA2298"/>
    <w:rsid w:val="00FA4C6A"/>
    <w:rsid w:val="00FA5DEF"/>
    <w:rsid w:val="00FA61A8"/>
    <w:rsid w:val="00FA65BF"/>
    <w:rsid w:val="00FB0A18"/>
    <w:rsid w:val="00FB6386"/>
    <w:rsid w:val="00FB641F"/>
    <w:rsid w:val="00FC4B4B"/>
    <w:rsid w:val="00FC4F92"/>
    <w:rsid w:val="00FC5E6E"/>
    <w:rsid w:val="00FC6BF7"/>
    <w:rsid w:val="00FD0C4D"/>
    <w:rsid w:val="00FD1A5C"/>
    <w:rsid w:val="00FD7944"/>
    <w:rsid w:val="00FE1C07"/>
    <w:rsid w:val="00FE6C48"/>
    <w:rsid w:val="00FF58A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b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c">
    <w:name w:val="Hyperlink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2">
    <w:name w:val="批注框文本 字符"/>
    <w:link w:val="af1"/>
    <w:rsid w:val="00823405"/>
    <w:rPr>
      <w:rFonts w:ascii="Tahoma" w:hAnsi="Tahoma" w:cs="Tahoma"/>
      <w:sz w:val="16"/>
      <w:szCs w:val="16"/>
      <w:lang w:eastAsia="en-US"/>
    </w:rPr>
  </w:style>
  <w:style w:type="table" w:styleId="af7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9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character" w:customStyle="1" w:styleId="CRCoverPageZchn">
    <w:name w:val="CR Cover Page Zchn"/>
    <w:link w:val="CRCoverPage"/>
    <w:locked/>
    <w:rsid w:val="00B07773"/>
    <w:rPr>
      <w:rFonts w:ascii="Arial" w:hAnsi="Arial"/>
      <w:lang w:eastAsia="en-US"/>
    </w:rPr>
  </w:style>
  <w:style w:type="paragraph" w:styleId="afa">
    <w:name w:val="List Paragraph"/>
    <w:basedOn w:val="a"/>
    <w:uiPriority w:val="34"/>
    <w:qFormat/>
    <w:rsid w:val="0021399E"/>
    <w:pPr>
      <w:ind w:firstLineChars="200" w:firstLine="420"/>
    </w:pPr>
  </w:style>
  <w:style w:type="character" w:customStyle="1" w:styleId="a8">
    <w:name w:val="脚注文本 字符"/>
    <w:basedOn w:val="a0"/>
    <w:link w:val="a7"/>
    <w:rsid w:val="0021399E"/>
    <w:rPr>
      <w:rFonts w:ascii="Times New Roman" w:hAnsi="Times New Roman"/>
      <w:sz w:val="16"/>
      <w:lang w:eastAsia="en-US"/>
    </w:rPr>
  </w:style>
  <w:style w:type="character" w:customStyle="1" w:styleId="af">
    <w:name w:val="批注文字 字符"/>
    <w:basedOn w:val="a0"/>
    <w:link w:val="ae"/>
    <w:rsid w:val="0021399E"/>
    <w:rPr>
      <w:rFonts w:ascii="Times New Roman" w:hAnsi="Times New Roman"/>
      <w:lang w:eastAsia="en-US"/>
    </w:rPr>
  </w:style>
  <w:style w:type="character" w:customStyle="1" w:styleId="af4">
    <w:name w:val="批注主题 字符"/>
    <w:basedOn w:val="af"/>
    <w:link w:val="af3"/>
    <w:rsid w:val="0021399E"/>
    <w:rPr>
      <w:rFonts w:ascii="Times New Roman" w:hAnsi="Times New Roman"/>
      <w:b/>
      <w:bCs/>
      <w:lang w:eastAsia="en-US"/>
    </w:rPr>
  </w:style>
  <w:style w:type="character" w:customStyle="1" w:styleId="af6">
    <w:name w:val="文档结构图 字符"/>
    <w:basedOn w:val="a0"/>
    <w:link w:val="af5"/>
    <w:rsid w:val="0021399E"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21399E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Xiaomi-rr</cp:lastModifiedBy>
  <cp:revision>4</cp:revision>
  <cp:lastPrinted>1900-01-01T07:00:00Z</cp:lastPrinted>
  <dcterms:created xsi:type="dcterms:W3CDTF">2023-11-06T10:58:00Z</dcterms:created>
  <dcterms:modified xsi:type="dcterms:W3CDTF">2023-11-16T13:22:00Z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